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90</w:t>
      </w:r>
      <w:r w:rsidR="00B90C4D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</w:r>
      <w:r w:rsidR="001B3E91">
        <w:rPr>
          <w:rFonts w:ascii="Arial" w:hAnsi="Arial" w:cs="Arial"/>
          <w:b/>
          <w:bCs/>
          <w:color w:val="808080"/>
          <w:sz w:val="26"/>
          <w:szCs w:val="26"/>
        </w:rPr>
        <w:t>S3-180</w:t>
      </w:r>
      <w:r w:rsidR="006C70BE">
        <w:rPr>
          <w:rFonts w:ascii="Arial" w:hAnsi="Arial" w:cs="Arial"/>
          <w:b/>
          <w:bCs/>
          <w:color w:val="808080"/>
          <w:sz w:val="26"/>
          <w:szCs w:val="26"/>
        </w:rPr>
        <w:t>949</w:t>
      </w:r>
    </w:p>
    <w:p w:rsidR="00C022E3" w:rsidRDefault="00B90C4D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 February - 2 March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San Diego (US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>
        <w:rPr>
          <w:rFonts w:ascii="Arial" w:hAnsi="Arial" w:cs="Arial"/>
          <w:i/>
          <w:sz w:val="18"/>
          <w:szCs w:val="18"/>
        </w:rPr>
        <w:t>8</w:t>
      </w:r>
      <w:r w:rsidR="006C70BE">
        <w:rPr>
          <w:rFonts w:ascii="Arial" w:hAnsi="Arial" w:cs="Arial"/>
          <w:i/>
          <w:sz w:val="18"/>
          <w:szCs w:val="18"/>
        </w:rPr>
        <w:t>0615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79C4">
        <w:rPr>
          <w:rFonts w:ascii="Arial" w:hAnsi="Arial"/>
          <w:b/>
          <w:lang w:val="en-US"/>
        </w:rPr>
        <w:t>BT PLC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79C4">
        <w:rPr>
          <w:rFonts w:ascii="Arial" w:hAnsi="Arial" w:cs="Arial"/>
          <w:b/>
        </w:rPr>
        <w:t xml:space="preserve"> </w:t>
      </w:r>
      <w:r w:rsidR="005979C4">
        <w:rPr>
          <w:rFonts w:ascii="Arial" w:hAnsi="Arial" w:cs="Arial"/>
          <w:b/>
        </w:rPr>
        <w:tab/>
      </w:r>
      <w:r w:rsidR="008D582C" w:rsidRPr="008D582C">
        <w:rPr>
          <w:rFonts w:ascii="Arial" w:hAnsi="Arial" w:cs="Arial"/>
          <w:b/>
        </w:rPr>
        <w:t xml:space="preserve">Resolving Editors notes </w:t>
      </w:r>
      <w:r w:rsidR="001D6698">
        <w:rPr>
          <w:rFonts w:ascii="Arial" w:hAnsi="Arial" w:cs="Arial"/>
          <w:b/>
        </w:rPr>
        <w:t xml:space="preserve">5.2.9 – Detailed Security Requirements for F1 interface 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5979C4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19C8" w:rsidRPr="00F678AC">
        <w:rPr>
          <w:rFonts w:ascii="Arial" w:hAnsi="Arial"/>
          <w:b/>
        </w:rPr>
        <w:t>4.1.12.1 NDS</w:t>
      </w:r>
      <w:r w:rsidR="00F678AC" w:rsidRPr="00F678AC">
        <w:rPr>
          <w:rFonts w:ascii="Arial" w:hAnsi="Arial"/>
          <w:b/>
        </w:rPr>
        <w:t xml:space="preserve"> Miscellaneous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D206F0" w:rsidRDefault="00F95031" w:rsidP="00F95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lang w:eastAsia="zh-CN"/>
        </w:rPr>
        <w:t xml:space="preserve">Deployment options and </w:t>
      </w:r>
      <w:proofErr w:type="spellStart"/>
      <w:r>
        <w:rPr>
          <w:lang w:eastAsia="zh-CN"/>
        </w:rPr>
        <w:t>therefor</w:t>
      </w:r>
      <w:proofErr w:type="spellEnd"/>
      <w:r>
        <w:rPr>
          <w:lang w:eastAsia="zh-CN"/>
        </w:rPr>
        <w:t xml:space="preserve"> requirements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F1 interfaces are still unclear at the deadline for 5G phase I.      </w:t>
      </w:r>
    </w:p>
    <w:p w:rsidR="006C70BE" w:rsidRDefault="006C70BE" w:rsidP="00597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6C70BE">
        <w:rPr>
          <w:lang w:eastAsia="zh-CN"/>
        </w:rPr>
        <w:t>It is proposed to delete the editor’s note and</w:t>
      </w:r>
      <w:r>
        <w:rPr>
          <w:lang w:eastAsia="zh-CN"/>
        </w:rPr>
        <w:t xml:space="preserve"> correct a minor typo </w:t>
      </w:r>
    </w:p>
    <w:p w:rsidR="00F95031" w:rsidRDefault="00F95031" w:rsidP="00597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lang w:eastAsia="zh-CN"/>
        </w:rPr>
        <w:t xml:space="preserve">3GPP SA3 is asked to </w:t>
      </w:r>
      <w:r w:rsidR="006C70BE">
        <w:rPr>
          <w:lang w:eastAsia="zh-CN"/>
        </w:rPr>
        <w:t xml:space="preserve">approve the </w:t>
      </w:r>
      <w:r w:rsidR="006C70BE" w:rsidRPr="006C70BE">
        <w:rPr>
          <w:lang w:eastAsia="zh-CN"/>
        </w:rPr>
        <w:t>delet</w:t>
      </w:r>
      <w:r w:rsidR="006C70BE">
        <w:rPr>
          <w:lang w:eastAsia="zh-CN"/>
        </w:rPr>
        <w:t xml:space="preserve">ion of </w:t>
      </w:r>
      <w:r w:rsidR="006C70BE" w:rsidRPr="006C70BE">
        <w:rPr>
          <w:lang w:eastAsia="zh-CN"/>
        </w:rPr>
        <w:t>th</w:t>
      </w:r>
      <w:r w:rsidR="006C70BE">
        <w:rPr>
          <w:lang w:eastAsia="zh-CN"/>
        </w:rPr>
        <w:t>is</w:t>
      </w:r>
      <w:r w:rsidR="006C70BE" w:rsidRPr="006C70BE">
        <w:rPr>
          <w:lang w:eastAsia="zh-CN"/>
        </w:rPr>
        <w:t xml:space="preserve"> editor’s note TS33.501</w:t>
      </w:r>
      <w:r>
        <w:rPr>
          <w:lang w:eastAsia="zh-CN"/>
        </w:rPr>
        <w:t xml:space="preserve"> clause 5.2.9</w:t>
      </w:r>
    </w:p>
    <w:p w:rsidR="00C022E3" w:rsidRDefault="00C022E3" w:rsidP="006C70BE">
      <w:pPr>
        <w:pStyle w:val="Heading1"/>
        <w:pBdr>
          <w:top w:val="single" w:sz="12" w:space="2" w:color="auto"/>
        </w:pBdr>
        <w:rPr>
          <w:color w:val="FF0000"/>
        </w:rPr>
      </w:pPr>
      <w:r>
        <w:t>2</w:t>
      </w:r>
      <w:r>
        <w:tab/>
        <w:t>References</w:t>
      </w:r>
    </w:p>
    <w:p w:rsidR="006C772B" w:rsidRDefault="00FA4C8B" w:rsidP="005979C4">
      <w:pPr>
        <w:pStyle w:val="Reference"/>
        <w:rPr>
          <w:color w:val="FF0000"/>
          <w:lang w:val="fr-FR"/>
        </w:rPr>
      </w:pPr>
      <w:r>
        <w:t>[1]</w:t>
      </w:r>
      <w:r>
        <w:tab/>
      </w:r>
      <w:r w:rsidRPr="00FA4C8B">
        <w:t>3GPP TS 33.501 V0.7.0 (2018-01)</w:t>
      </w:r>
      <w:r w:rsidR="00C022E3" w:rsidRPr="00FA4C8B">
        <w:tab/>
      </w:r>
      <w:r w:rsidR="006C772B">
        <w:t xml:space="preserve"> </w:t>
      </w:r>
      <w:r w:rsidR="006C772B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452215" w:rsidRDefault="00BD4A88" w:rsidP="00452215">
      <w:r>
        <w:t xml:space="preserve">Deployment options and </w:t>
      </w:r>
      <w:proofErr w:type="spellStart"/>
      <w:r>
        <w:t>therefor</w:t>
      </w:r>
      <w:proofErr w:type="spellEnd"/>
      <w:r>
        <w:t xml:space="preserve"> r</w:t>
      </w:r>
      <w:r w:rsidR="00CF19C8">
        <w:t xml:space="preserve">equirements for the </w:t>
      </w:r>
      <w:proofErr w:type="spellStart"/>
      <w:r w:rsidR="00CF19C8">
        <w:t>gNB</w:t>
      </w:r>
      <w:proofErr w:type="spellEnd"/>
      <w:r w:rsidR="00CF19C8">
        <w:t xml:space="preserve"> F1 interfaces</w:t>
      </w:r>
      <w:r>
        <w:t xml:space="preserve"> are still unclear at the deadline for 5G phase I. </w:t>
      </w:r>
      <w:r w:rsidR="006C70BE">
        <w:t>It is proposed to delete the editor’s note.</w:t>
      </w:r>
      <w:r>
        <w:t xml:space="preserve">     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5979C4" w:rsidRDefault="005979C4" w:rsidP="005979C4"/>
    <w:p w:rsidR="00D61DB7" w:rsidRDefault="00D61DB7" w:rsidP="00D61DB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***** Start of Changes *****</w:t>
      </w:r>
    </w:p>
    <w:p w:rsidR="00CF19C8" w:rsidRDefault="00F550DD" w:rsidP="00CF19C8">
      <w:pPr>
        <w:pStyle w:val="Heading3"/>
      </w:pPr>
      <w:r w:rsidRPr="008664FB">
        <w:t>5</w:t>
      </w:r>
      <w:r w:rsidR="00CF19C8" w:rsidRPr="008664FB">
        <w:t>.2.9</w:t>
      </w:r>
      <w:r w:rsidR="00CF19C8">
        <w:tab/>
        <w:t xml:space="preserve">Requirements for the </w:t>
      </w:r>
      <w:proofErr w:type="spellStart"/>
      <w:r w:rsidR="00CF19C8">
        <w:t>gNB</w:t>
      </w:r>
      <w:proofErr w:type="spellEnd"/>
      <w:r w:rsidR="00CF19C8">
        <w:t xml:space="preserve"> F1 interfaces</w:t>
      </w:r>
    </w:p>
    <w:p w:rsidR="00CF19C8" w:rsidDel="006C70BE" w:rsidRDefault="00CF19C8" w:rsidP="00CF19C8">
      <w:pPr>
        <w:pStyle w:val="EditorsNote"/>
        <w:rPr>
          <w:del w:id="0" w:author="Blanchard,CW,Colin,VQI R" w:date="2018-03-01T16:00:00Z"/>
        </w:rPr>
      </w:pPr>
      <w:del w:id="1" w:author="Blanchard,CW,Colin,VQI R" w:date="2018-03-01T16:00:00Z">
        <w:r w:rsidDel="006C70BE">
          <w:delText>Editor’s Note: TS 38.470 for the F1 interface, TS 38.472 for the F1-C interface, TS 38.474 for F1-U are still evolving, detailed requirements if any are FFS.</w:delText>
        </w:r>
      </w:del>
    </w:p>
    <w:p w:rsidR="00CF19C8" w:rsidRDefault="00CF19C8" w:rsidP="00CF19C8">
      <w:r>
        <w:t xml:space="preserve">Requirements given below apply to </w:t>
      </w:r>
      <w:proofErr w:type="spellStart"/>
      <w:r>
        <w:t>gNBs</w:t>
      </w:r>
      <w:proofErr w:type="spellEnd"/>
      <w:r>
        <w:t xml:space="preserve"> with split DU-CU </w:t>
      </w:r>
      <w:del w:id="2" w:author="Blanchard,CW,Colin,VQI R" w:date="2018-02-14T13:42:00Z">
        <w:r w:rsidDel="00AB5310">
          <w:delText>implementions</w:delText>
        </w:r>
      </w:del>
      <w:ins w:id="3" w:author="Blanchard,CW,Colin,VQI R" w:date="2018-02-14T13:42:00Z">
        <w:r w:rsidR="00AB5310">
          <w:t>implementations</w:t>
        </w:r>
      </w:ins>
      <w:r>
        <w:t xml:space="preserve"> using F1 interface defined </w:t>
      </w:r>
      <w:bookmarkStart w:id="4" w:name="_GoBack"/>
      <w:bookmarkEnd w:id="4"/>
      <w:r>
        <w:t>in TS 38.470[</w:t>
      </w:r>
      <w:ins w:id="5" w:author="SN" w:date="2018-03-01T14:33:00Z">
        <w:r w:rsidR="00F550DD">
          <w:t>31</w:t>
        </w:r>
      </w:ins>
      <w:del w:id="6" w:author="SN" w:date="2018-03-01T14:33:00Z">
        <w:r w:rsidDel="00F550DD">
          <w:delText>x</w:delText>
        </w:r>
      </w:del>
      <w:r>
        <w:t>]. Signalling traffic (i.e. both F1-C interface management traffic defined in TS 38.470[</w:t>
      </w:r>
      <w:ins w:id="7" w:author="SN" w:date="2018-03-01T14:33:00Z">
        <w:r w:rsidR="00F550DD">
          <w:t>3</w:t>
        </w:r>
      </w:ins>
      <w:ins w:id="8" w:author="SN" w:date="2018-03-01T14:36:00Z">
        <w:r w:rsidR="00F550DD">
          <w:t>1</w:t>
        </w:r>
      </w:ins>
      <w:del w:id="9" w:author="SN" w:date="2018-03-01T14:33:00Z">
        <w:r w:rsidDel="00F550DD">
          <w:delText>x</w:delText>
        </w:r>
      </w:del>
      <w:r>
        <w:t>] and F1-C signalling bearer defined in TS 38.472[</w:t>
      </w:r>
      <w:ins w:id="10" w:author="SN" w:date="2018-03-01T14:36:00Z">
        <w:r w:rsidR="00F550DD">
          <w:t>32</w:t>
        </w:r>
      </w:ins>
      <w:del w:id="11" w:author="SN" w:date="2018-03-01T14:36:00Z">
        <w:r w:rsidDel="00F550DD">
          <w:delText>xx</w:delText>
        </w:r>
      </w:del>
      <w:r>
        <w:t>] and user plane data may be sent on the F1 interface between a given DU and its CU.</w:t>
      </w:r>
    </w:p>
    <w:p w:rsidR="00CF19C8" w:rsidRDefault="00CF19C8" w:rsidP="00CF19C8">
      <w:pPr>
        <w:pStyle w:val="B1"/>
      </w:pPr>
      <w:r>
        <w:t>1.</w:t>
      </w:r>
      <w:r>
        <w:tab/>
        <w:t xml:space="preserve"> </w:t>
      </w:r>
      <w:proofErr w:type="spellStart"/>
      <w:proofErr w:type="gramStart"/>
      <w:r w:rsidRPr="002A60EF">
        <w:t>gNB</w:t>
      </w:r>
      <w:proofErr w:type="spellEnd"/>
      <w:proofErr w:type="gramEnd"/>
      <w:r w:rsidRPr="002A60EF">
        <w:t xml:space="preserve"> shall support confidentiality, integrity and replay protectio</w:t>
      </w:r>
      <w:r>
        <w:t>n for F1-C signalling bearer [32</w:t>
      </w:r>
      <w:r w:rsidRPr="002A60EF">
        <w:t>]</w:t>
      </w:r>
      <w:r>
        <w:t>.</w:t>
      </w:r>
    </w:p>
    <w:p w:rsidR="00CF19C8" w:rsidRDefault="00CF19C8" w:rsidP="00CF19C8">
      <w:pPr>
        <w:pStyle w:val="B1"/>
      </w:pPr>
      <w:r>
        <w:t>2.</w:t>
      </w:r>
      <w:r>
        <w:tab/>
      </w:r>
      <w:r w:rsidRPr="002A60EF">
        <w:t>All management traffic on F1-C interface defined in TS 38.470 [</w:t>
      </w:r>
      <w:r>
        <w:t>31</w:t>
      </w:r>
      <w:r w:rsidRPr="002A60EF">
        <w:t>] shall be integrity, confidentiality and replay protected.</w:t>
      </w:r>
    </w:p>
    <w:p w:rsidR="00CF19C8" w:rsidRDefault="00CF19C8" w:rsidP="00CF19C8">
      <w:pPr>
        <w:pStyle w:val="B1"/>
      </w:pPr>
      <w:r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shall support confidentiality</w:t>
      </w:r>
      <w:r w:rsidRPr="002A60EF">
        <w:t>, integrity and replay protection</w:t>
      </w:r>
      <w:r>
        <w:t xml:space="preserve"> on the </w:t>
      </w:r>
      <w:proofErr w:type="spellStart"/>
      <w:r>
        <w:t>gNB</w:t>
      </w:r>
      <w:proofErr w:type="spellEnd"/>
      <w:r>
        <w:t xml:space="preserve"> DU-CU F1-U interface [33] for user plane.</w:t>
      </w:r>
    </w:p>
    <w:p w:rsidR="00D61DB7" w:rsidRDefault="00D61DB7" w:rsidP="00EA4819">
      <w:pPr>
        <w:rPr>
          <w:b/>
          <w:sz w:val="40"/>
          <w:szCs w:val="40"/>
        </w:rPr>
      </w:pPr>
      <w:r>
        <w:rPr>
          <w:b/>
          <w:sz w:val="40"/>
          <w:szCs w:val="40"/>
        </w:rPr>
        <w:t>***** End of Changes *****</w:t>
      </w:r>
    </w:p>
    <w:p w:rsidR="00D61DB7" w:rsidRPr="005979C4" w:rsidRDefault="00D61DB7" w:rsidP="005979C4"/>
    <w:sectPr w:rsidR="00D61DB7" w:rsidRPr="005979C4" w:rsidSect="005A60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FB2" w:rsidRDefault="00F03FB2">
      <w:r>
        <w:separator/>
      </w:r>
    </w:p>
  </w:endnote>
  <w:endnote w:type="continuationSeparator" w:id="0">
    <w:p w:rsidR="00F03FB2" w:rsidRDefault="00F03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FB2" w:rsidRDefault="00F03FB2">
      <w:r>
        <w:separator/>
      </w:r>
    </w:p>
  </w:footnote>
  <w:footnote w:type="continuationSeparator" w:id="0">
    <w:p w:rsidR="00F03FB2" w:rsidRDefault="00F03F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75B5689"/>
    <w:multiLevelType w:val="hybridMultilevel"/>
    <w:tmpl w:val="104A2E1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C3C6D27"/>
    <w:multiLevelType w:val="hybridMultilevel"/>
    <w:tmpl w:val="87CC3F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A977981"/>
    <w:multiLevelType w:val="hybridMultilevel"/>
    <w:tmpl w:val="3B4E6C6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E65185"/>
    <w:multiLevelType w:val="hybridMultilevel"/>
    <w:tmpl w:val="2DDE2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9"/>
  </w:num>
  <w:num w:numId="22">
    <w:abstractNumId w:val="18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lanchard,CW,Colin,VQI R">
    <w15:presenceInfo w15:providerId="AD" w15:userId="S-1-5-21-1275210071-2000478354-682003330-15010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F2F"/>
    <w:rsid w:val="00007A06"/>
    <w:rsid w:val="00012515"/>
    <w:rsid w:val="0002764E"/>
    <w:rsid w:val="000819D8"/>
    <w:rsid w:val="000A0F3C"/>
    <w:rsid w:val="000B756E"/>
    <w:rsid w:val="000D35CD"/>
    <w:rsid w:val="00126DB4"/>
    <w:rsid w:val="00135FF4"/>
    <w:rsid w:val="001667C3"/>
    <w:rsid w:val="001B3E91"/>
    <w:rsid w:val="001C3EC8"/>
    <w:rsid w:val="001D2BD4"/>
    <w:rsid w:val="001D6698"/>
    <w:rsid w:val="0020160D"/>
    <w:rsid w:val="0020395B"/>
    <w:rsid w:val="00236D3D"/>
    <w:rsid w:val="00244C9A"/>
    <w:rsid w:val="002558C8"/>
    <w:rsid w:val="00276A5B"/>
    <w:rsid w:val="00286F88"/>
    <w:rsid w:val="002E32B5"/>
    <w:rsid w:val="00304A4A"/>
    <w:rsid w:val="00371032"/>
    <w:rsid w:val="003C4F31"/>
    <w:rsid w:val="003C5A97"/>
    <w:rsid w:val="003F52B2"/>
    <w:rsid w:val="004005EF"/>
    <w:rsid w:val="00452215"/>
    <w:rsid w:val="004D55C2"/>
    <w:rsid w:val="004D645E"/>
    <w:rsid w:val="004F2420"/>
    <w:rsid w:val="005729C4"/>
    <w:rsid w:val="00575710"/>
    <w:rsid w:val="00575FCB"/>
    <w:rsid w:val="005839D3"/>
    <w:rsid w:val="0059227B"/>
    <w:rsid w:val="005979C4"/>
    <w:rsid w:val="005A3ABE"/>
    <w:rsid w:val="005A6029"/>
    <w:rsid w:val="005B795D"/>
    <w:rsid w:val="005D3CDE"/>
    <w:rsid w:val="006221CB"/>
    <w:rsid w:val="00627E38"/>
    <w:rsid w:val="006342C3"/>
    <w:rsid w:val="00652248"/>
    <w:rsid w:val="00657B80"/>
    <w:rsid w:val="006A70AC"/>
    <w:rsid w:val="006C70BE"/>
    <w:rsid w:val="006C772B"/>
    <w:rsid w:val="006D110E"/>
    <w:rsid w:val="006D324E"/>
    <w:rsid w:val="006D340A"/>
    <w:rsid w:val="006E01C6"/>
    <w:rsid w:val="007417D3"/>
    <w:rsid w:val="00753E38"/>
    <w:rsid w:val="007647DE"/>
    <w:rsid w:val="00784E51"/>
    <w:rsid w:val="007C27B0"/>
    <w:rsid w:val="007E40D2"/>
    <w:rsid w:val="007F300B"/>
    <w:rsid w:val="007F7CCF"/>
    <w:rsid w:val="007F7F7F"/>
    <w:rsid w:val="0084683D"/>
    <w:rsid w:val="008664FB"/>
    <w:rsid w:val="008B66AB"/>
    <w:rsid w:val="008D582C"/>
    <w:rsid w:val="008F4346"/>
    <w:rsid w:val="008F58A5"/>
    <w:rsid w:val="00926ABD"/>
    <w:rsid w:val="00931D36"/>
    <w:rsid w:val="00942005"/>
    <w:rsid w:val="00966D47"/>
    <w:rsid w:val="009C0DED"/>
    <w:rsid w:val="009C586E"/>
    <w:rsid w:val="009D3C9E"/>
    <w:rsid w:val="009F18FC"/>
    <w:rsid w:val="00A2074A"/>
    <w:rsid w:val="00A26698"/>
    <w:rsid w:val="00A37D7F"/>
    <w:rsid w:val="00A84A94"/>
    <w:rsid w:val="00AB5310"/>
    <w:rsid w:val="00AF1E23"/>
    <w:rsid w:val="00B01AFF"/>
    <w:rsid w:val="00B27E39"/>
    <w:rsid w:val="00B66A4F"/>
    <w:rsid w:val="00B90C4D"/>
    <w:rsid w:val="00BA7FE9"/>
    <w:rsid w:val="00BC457F"/>
    <w:rsid w:val="00BC7263"/>
    <w:rsid w:val="00BD4A88"/>
    <w:rsid w:val="00C022E3"/>
    <w:rsid w:val="00C4712D"/>
    <w:rsid w:val="00C833E7"/>
    <w:rsid w:val="00C94F55"/>
    <w:rsid w:val="00CA7D62"/>
    <w:rsid w:val="00CF19C8"/>
    <w:rsid w:val="00CF2394"/>
    <w:rsid w:val="00CF4BB5"/>
    <w:rsid w:val="00D11216"/>
    <w:rsid w:val="00D206F0"/>
    <w:rsid w:val="00D3090B"/>
    <w:rsid w:val="00D61DB7"/>
    <w:rsid w:val="00D62265"/>
    <w:rsid w:val="00D7116D"/>
    <w:rsid w:val="00D8512E"/>
    <w:rsid w:val="00DA1E58"/>
    <w:rsid w:val="00DB6A93"/>
    <w:rsid w:val="00DD36AB"/>
    <w:rsid w:val="00DE4EF2"/>
    <w:rsid w:val="00DF2C0E"/>
    <w:rsid w:val="00E06FFB"/>
    <w:rsid w:val="00E30155"/>
    <w:rsid w:val="00E36C9D"/>
    <w:rsid w:val="00EA0E95"/>
    <w:rsid w:val="00EA4819"/>
    <w:rsid w:val="00ED4954"/>
    <w:rsid w:val="00EE0943"/>
    <w:rsid w:val="00F03FB2"/>
    <w:rsid w:val="00F41E28"/>
    <w:rsid w:val="00F550DD"/>
    <w:rsid w:val="00F678AC"/>
    <w:rsid w:val="00F82507"/>
    <w:rsid w:val="00F82C5B"/>
    <w:rsid w:val="00F95031"/>
    <w:rsid w:val="00FA4C8B"/>
    <w:rsid w:val="00FD6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029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5A60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A60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A60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60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60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6029"/>
    <w:pPr>
      <w:outlineLvl w:val="5"/>
    </w:pPr>
  </w:style>
  <w:style w:type="paragraph" w:styleId="Heading7">
    <w:name w:val="heading 7"/>
    <w:basedOn w:val="H6"/>
    <w:next w:val="Normal"/>
    <w:qFormat/>
    <w:rsid w:val="005A6029"/>
    <w:pPr>
      <w:outlineLvl w:val="6"/>
    </w:pPr>
  </w:style>
  <w:style w:type="paragraph" w:styleId="Heading8">
    <w:name w:val="heading 8"/>
    <w:basedOn w:val="Heading1"/>
    <w:next w:val="Normal"/>
    <w:qFormat/>
    <w:rsid w:val="005A60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60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602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6029"/>
    <w:pPr>
      <w:spacing w:before="180"/>
      <w:ind w:left="2693" w:hanging="2693"/>
    </w:pPr>
    <w:rPr>
      <w:b/>
    </w:rPr>
  </w:style>
  <w:style w:type="paragraph" w:styleId="TOC1">
    <w:name w:val="toc 1"/>
    <w:semiHidden/>
    <w:rsid w:val="005A60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5A60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5A6029"/>
    <w:pPr>
      <w:ind w:left="1701" w:hanging="1701"/>
    </w:pPr>
  </w:style>
  <w:style w:type="paragraph" w:styleId="TOC4">
    <w:name w:val="toc 4"/>
    <w:basedOn w:val="TOC3"/>
    <w:semiHidden/>
    <w:rsid w:val="005A6029"/>
    <w:pPr>
      <w:ind w:left="1418" w:hanging="1418"/>
    </w:pPr>
  </w:style>
  <w:style w:type="paragraph" w:styleId="TOC3">
    <w:name w:val="toc 3"/>
    <w:basedOn w:val="TOC2"/>
    <w:semiHidden/>
    <w:rsid w:val="005A6029"/>
    <w:pPr>
      <w:ind w:left="1134" w:hanging="1134"/>
    </w:pPr>
  </w:style>
  <w:style w:type="paragraph" w:styleId="TOC2">
    <w:name w:val="toc 2"/>
    <w:basedOn w:val="TOC1"/>
    <w:semiHidden/>
    <w:rsid w:val="005A60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6029"/>
    <w:pPr>
      <w:ind w:left="284"/>
    </w:pPr>
  </w:style>
  <w:style w:type="paragraph" w:styleId="Index1">
    <w:name w:val="index 1"/>
    <w:basedOn w:val="Normal"/>
    <w:semiHidden/>
    <w:rsid w:val="005A6029"/>
    <w:pPr>
      <w:keepLines/>
      <w:spacing w:after="0"/>
    </w:pPr>
  </w:style>
  <w:style w:type="paragraph" w:customStyle="1" w:styleId="ZH">
    <w:name w:val="ZH"/>
    <w:rsid w:val="005A6029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5A6029"/>
    <w:pPr>
      <w:outlineLvl w:val="9"/>
    </w:pPr>
  </w:style>
  <w:style w:type="paragraph" w:styleId="ListNumber2">
    <w:name w:val="List Number 2"/>
    <w:basedOn w:val="ListNumber"/>
    <w:rsid w:val="005A6029"/>
    <w:pPr>
      <w:ind w:left="851"/>
    </w:pPr>
  </w:style>
  <w:style w:type="paragraph" w:styleId="ListNumber">
    <w:name w:val="List Number"/>
    <w:basedOn w:val="List"/>
    <w:rsid w:val="005A6029"/>
  </w:style>
  <w:style w:type="paragraph" w:styleId="List">
    <w:name w:val="List"/>
    <w:basedOn w:val="Normal"/>
    <w:rsid w:val="005A602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A6029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5A6029"/>
    <w:rPr>
      <w:b/>
      <w:position w:val="6"/>
      <w:sz w:val="16"/>
    </w:rPr>
  </w:style>
  <w:style w:type="paragraph" w:styleId="FootnoteText">
    <w:name w:val="footnote text"/>
    <w:basedOn w:val="Normal"/>
    <w:semiHidden/>
    <w:rsid w:val="005A60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A6029"/>
    <w:rPr>
      <w:b/>
    </w:rPr>
  </w:style>
  <w:style w:type="paragraph" w:customStyle="1" w:styleId="TAC">
    <w:name w:val="TAC"/>
    <w:basedOn w:val="TAL"/>
    <w:rsid w:val="005A6029"/>
    <w:pPr>
      <w:jc w:val="center"/>
    </w:pPr>
  </w:style>
  <w:style w:type="paragraph" w:customStyle="1" w:styleId="TAL">
    <w:name w:val="TAL"/>
    <w:basedOn w:val="Normal"/>
    <w:rsid w:val="005A602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602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A60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A6029"/>
    <w:pPr>
      <w:keepLines/>
      <w:ind w:left="1135" w:hanging="851"/>
    </w:pPr>
  </w:style>
  <w:style w:type="paragraph" w:styleId="TOC9">
    <w:name w:val="toc 9"/>
    <w:basedOn w:val="TOC8"/>
    <w:semiHidden/>
    <w:rsid w:val="005A6029"/>
    <w:pPr>
      <w:ind w:left="1418" w:hanging="1418"/>
    </w:pPr>
  </w:style>
  <w:style w:type="paragraph" w:customStyle="1" w:styleId="EX">
    <w:name w:val="EX"/>
    <w:basedOn w:val="Normal"/>
    <w:rsid w:val="005A6029"/>
    <w:pPr>
      <w:keepLines/>
      <w:ind w:left="1702" w:hanging="1418"/>
    </w:pPr>
  </w:style>
  <w:style w:type="paragraph" w:customStyle="1" w:styleId="FP">
    <w:name w:val="FP"/>
    <w:basedOn w:val="Normal"/>
    <w:rsid w:val="005A6029"/>
    <w:pPr>
      <w:spacing w:after="0"/>
    </w:pPr>
  </w:style>
  <w:style w:type="paragraph" w:customStyle="1" w:styleId="LD">
    <w:name w:val="LD"/>
    <w:rsid w:val="005A6029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5A6029"/>
    <w:pPr>
      <w:spacing w:after="0"/>
    </w:pPr>
  </w:style>
  <w:style w:type="paragraph" w:customStyle="1" w:styleId="EW">
    <w:name w:val="EW"/>
    <w:basedOn w:val="EX"/>
    <w:rsid w:val="005A6029"/>
    <w:pPr>
      <w:spacing w:after="0"/>
    </w:pPr>
  </w:style>
  <w:style w:type="paragraph" w:styleId="TOC6">
    <w:name w:val="toc 6"/>
    <w:basedOn w:val="TOC5"/>
    <w:next w:val="Normal"/>
    <w:semiHidden/>
    <w:rsid w:val="005A6029"/>
    <w:pPr>
      <w:ind w:left="1985" w:hanging="1985"/>
    </w:pPr>
  </w:style>
  <w:style w:type="paragraph" w:styleId="TOC7">
    <w:name w:val="toc 7"/>
    <w:basedOn w:val="TOC6"/>
    <w:next w:val="Normal"/>
    <w:semiHidden/>
    <w:rsid w:val="005A6029"/>
    <w:pPr>
      <w:ind w:left="2268" w:hanging="2268"/>
    </w:pPr>
  </w:style>
  <w:style w:type="paragraph" w:styleId="ListBullet2">
    <w:name w:val="List Bullet 2"/>
    <w:basedOn w:val="ListBullet"/>
    <w:rsid w:val="005A6029"/>
    <w:pPr>
      <w:ind w:left="851"/>
    </w:pPr>
  </w:style>
  <w:style w:type="paragraph" w:styleId="ListBullet">
    <w:name w:val="List Bullet"/>
    <w:basedOn w:val="List"/>
    <w:rsid w:val="005A6029"/>
  </w:style>
  <w:style w:type="paragraph" w:styleId="ListBullet3">
    <w:name w:val="List Bullet 3"/>
    <w:basedOn w:val="ListBullet2"/>
    <w:rsid w:val="005A6029"/>
    <w:pPr>
      <w:ind w:left="1135"/>
    </w:pPr>
  </w:style>
  <w:style w:type="paragraph" w:customStyle="1" w:styleId="EQ">
    <w:name w:val="EQ"/>
    <w:basedOn w:val="Normal"/>
    <w:next w:val="Normal"/>
    <w:rsid w:val="005A60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60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60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5A6029"/>
    <w:pPr>
      <w:jc w:val="right"/>
    </w:pPr>
  </w:style>
  <w:style w:type="paragraph" w:customStyle="1" w:styleId="TAN">
    <w:name w:val="TAN"/>
    <w:basedOn w:val="TAL"/>
    <w:rsid w:val="005A6029"/>
    <w:pPr>
      <w:ind w:left="851" w:hanging="851"/>
    </w:pPr>
  </w:style>
  <w:style w:type="paragraph" w:customStyle="1" w:styleId="ZA">
    <w:name w:val="ZA"/>
    <w:rsid w:val="005A60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5A60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5A602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5A60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5A6029"/>
    <w:pPr>
      <w:framePr w:wrap="notBeside" w:y="16161"/>
    </w:pPr>
  </w:style>
  <w:style w:type="character" w:customStyle="1" w:styleId="ZGSM">
    <w:name w:val="ZGSM"/>
    <w:rsid w:val="005A6029"/>
  </w:style>
  <w:style w:type="paragraph" w:styleId="List2">
    <w:name w:val="List 2"/>
    <w:basedOn w:val="List"/>
    <w:rsid w:val="005A6029"/>
    <w:pPr>
      <w:ind w:left="851"/>
    </w:pPr>
  </w:style>
  <w:style w:type="paragraph" w:customStyle="1" w:styleId="ZG">
    <w:name w:val="ZG"/>
    <w:rsid w:val="005A60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5A6029"/>
    <w:pPr>
      <w:ind w:left="1135"/>
    </w:pPr>
  </w:style>
  <w:style w:type="paragraph" w:styleId="List4">
    <w:name w:val="List 4"/>
    <w:basedOn w:val="List3"/>
    <w:rsid w:val="005A6029"/>
    <w:pPr>
      <w:ind w:left="1418"/>
    </w:pPr>
  </w:style>
  <w:style w:type="paragraph" w:styleId="List5">
    <w:name w:val="List 5"/>
    <w:basedOn w:val="List4"/>
    <w:rsid w:val="005A6029"/>
    <w:pPr>
      <w:ind w:left="1702"/>
    </w:pPr>
  </w:style>
  <w:style w:type="paragraph" w:customStyle="1" w:styleId="EditorsNote">
    <w:name w:val="Editor's Note"/>
    <w:basedOn w:val="NO"/>
    <w:rsid w:val="005A6029"/>
    <w:rPr>
      <w:color w:val="FF0000"/>
    </w:rPr>
  </w:style>
  <w:style w:type="paragraph" w:styleId="ListBullet4">
    <w:name w:val="List Bullet 4"/>
    <w:basedOn w:val="ListBullet3"/>
    <w:rsid w:val="005A6029"/>
    <w:pPr>
      <w:ind w:left="1418"/>
    </w:pPr>
  </w:style>
  <w:style w:type="paragraph" w:styleId="ListBullet5">
    <w:name w:val="List Bullet 5"/>
    <w:basedOn w:val="ListBullet4"/>
    <w:rsid w:val="005A6029"/>
    <w:pPr>
      <w:ind w:left="1702"/>
    </w:pPr>
  </w:style>
  <w:style w:type="paragraph" w:customStyle="1" w:styleId="B1">
    <w:name w:val="B1"/>
    <w:basedOn w:val="List"/>
    <w:link w:val="B1Char1"/>
    <w:qFormat/>
    <w:rsid w:val="005A6029"/>
  </w:style>
  <w:style w:type="paragraph" w:customStyle="1" w:styleId="B2">
    <w:name w:val="B2"/>
    <w:basedOn w:val="List2"/>
    <w:rsid w:val="005A6029"/>
  </w:style>
  <w:style w:type="paragraph" w:customStyle="1" w:styleId="B3">
    <w:name w:val="B3"/>
    <w:basedOn w:val="List3"/>
    <w:link w:val="B3Char"/>
    <w:rsid w:val="005A6029"/>
  </w:style>
  <w:style w:type="paragraph" w:customStyle="1" w:styleId="B4">
    <w:name w:val="B4"/>
    <w:basedOn w:val="List4"/>
    <w:rsid w:val="005A6029"/>
  </w:style>
  <w:style w:type="paragraph" w:customStyle="1" w:styleId="B5">
    <w:name w:val="B5"/>
    <w:basedOn w:val="List5"/>
    <w:rsid w:val="005A6029"/>
  </w:style>
  <w:style w:type="paragraph" w:styleId="Footer">
    <w:name w:val="footer"/>
    <w:basedOn w:val="Header"/>
    <w:rsid w:val="005A6029"/>
    <w:pPr>
      <w:jc w:val="center"/>
    </w:pPr>
    <w:rPr>
      <w:i/>
    </w:rPr>
  </w:style>
  <w:style w:type="paragraph" w:customStyle="1" w:styleId="ZTD">
    <w:name w:val="ZTD"/>
    <w:basedOn w:val="ZB"/>
    <w:rsid w:val="005A60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A6029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5A6029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5A6029"/>
    <w:rPr>
      <w:color w:val="0000FF"/>
      <w:u w:val="single"/>
    </w:rPr>
  </w:style>
  <w:style w:type="character" w:styleId="CommentReference">
    <w:name w:val="annotation reference"/>
    <w:semiHidden/>
    <w:rsid w:val="005A6029"/>
    <w:rPr>
      <w:sz w:val="16"/>
    </w:rPr>
  </w:style>
  <w:style w:type="paragraph" w:styleId="CommentText">
    <w:name w:val="annotation text"/>
    <w:basedOn w:val="Normal"/>
    <w:semiHidden/>
    <w:rsid w:val="005A6029"/>
  </w:style>
  <w:style w:type="character" w:styleId="FollowedHyperlink">
    <w:name w:val="FollowedHyperlink"/>
    <w:rsid w:val="005A6029"/>
    <w:rPr>
      <w:color w:val="800080"/>
      <w:u w:val="single"/>
    </w:rPr>
  </w:style>
  <w:style w:type="paragraph" w:styleId="BalloonText">
    <w:name w:val="Balloon Text"/>
    <w:basedOn w:val="Normal"/>
    <w:semiHidden/>
    <w:rsid w:val="005A602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A602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A6029"/>
  </w:style>
  <w:style w:type="paragraph" w:customStyle="1" w:styleId="Reference">
    <w:name w:val="Reference"/>
    <w:basedOn w:val="Normal"/>
    <w:rsid w:val="005A6029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D61DB7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931D36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rsid w:val="00931D3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931D36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931D36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5A182-B85C-49F3-9F43-5367B9EF2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SN</cp:lastModifiedBy>
  <cp:revision>2</cp:revision>
  <cp:lastPrinted>1900-01-01T00:00:00Z</cp:lastPrinted>
  <dcterms:created xsi:type="dcterms:W3CDTF">2018-03-01T23:40:00Z</dcterms:created>
  <dcterms:modified xsi:type="dcterms:W3CDTF">2018-03-01T23:40:00Z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